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2403" w:rsidRDefault="00041554">
      <w:pPr>
        <w:jc w:val="center"/>
        <w:rPr>
          <w:b/>
          <w:sz w:val="36"/>
        </w:rPr>
      </w:pPr>
      <w:r>
        <w:rPr>
          <w:rFonts w:hint="eastAsia"/>
          <w:b/>
          <w:sz w:val="36"/>
        </w:rPr>
        <w:t>《核电</w:t>
      </w:r>
      <w:r>
        <w:rPr>
          <w:rFonts w:hint="eastAsia"/>
          <w:b/>
          <w:sz w:val="36"/>
        </w:rPr>
        <w:t>工程建安领域</w:t>
      </w:r>
      <w:r>
        <w:rPr>
          <w:rFonts w:hint="eastAsia"/>
          <w:b/>
          <w:sz w:val="36"/>
        </w:rPr>
        <w:t>核安全文化评估指南》编制说明</w:t>
      </w:r>
    </w:p>
    <w:p w:rsidR="00412403" w:rsidRDefault="00041554">
      <w:pPr>
        <w:jc w:val="center"/>
        <w:rPr>
          <w:b/>
          <w:sz w:val="36"/>
        </w:rPr>
      </w:pPr>
      <w:r>
        <w:rPr>
          <w:rFonts w:hint="eastAsia"/>
          <w:b/>
          <w:sz w:val="36"/>
        </w:rPr>
        <w:t>（征求意见稿）</w:t>
      </w:r>
    </w:p>
    <w:p w:rsidR="00412403" w:rsidRDefault="00041554">
      <w:pPr>
        <w:outlineLvl w:val="0"/>
        <w:rPr>
          <w:b/>
          <w:sz w:val="28"/>
          <w:szCs w:val="28"/>
        </w:rPr>
      </w:pPr>
      <w:r>
        <w:rPr>
          <w:rFonts w:hint="eastAsia"/>
          <w:b/>
          <w:sz w:val="28"/>
          <w:szCs w:val="28"/>
        </w:rPr>
        <w:t>一、工作简况</w:t>
      </w:r>
    </w:p>
    <w:p w:rsidR="00412403" w:rsidRDefault="00041554">
      <w:pPr>
        <w:jc w:val="both"/>
        <w:rPr>
          <w:b/>
        </w:rPr>
      </w:pPr>
      <w:r>
        <w:rPr>
          <w:rFonts w:hint="eastAsia"/>
          <w:b/>
        </w:rPr>
        <w:t>1</w:t>
      </w:r>
      <w:r>
        <w:rPr>
          <w:rFonts w:hint="eastAsia"/>
          <w:b/>
        </w:rPr>
        <w:t>、任务来源</w:t>
      </w:r>
    </w:p>
    <w:p w:rsidR="00412403" w:rsidRDefault="00041554">
      <w:pPr>
        <w:ind w:firstLineChars="200" w:firstLine="480"/>
        <w:rPr>
          <w:rFonts w:ascii="等线" w:hAnsi="等线"/>
          <w:szCs w:val="21"/>
        </w:rPr>
      </w:pPr>
      <w:r>
        <w:rPr>
          <w:rFonts w:ascii="等线" w:hAnsi="等线" w:hint="eastAsia"/>
          <w:szCs w:val="21"/>
        </w:rPr>
        <w:t>本文件</w:t>
      </w:r>
      <w:r>
        <w:rPr>
          <w:rFonts w:ascii="等线" w:hAnsi="等线" w:hint="eastAsia"/>
          <w:szCs w:val="21"/>
        </w:rPr>
        <w:t>主要起草</w:t>
      </w:r>
      <w:r>
        <w:rPr>
          <w:rFonts w:ascii="等线" w:hAnsi="等线" w:hint="eastAsia"/>
          <w:szCs w:val="21"/>
        </w:rPr>
        <w:t>单位：中国核能行业协会、中广</w:t>
      </w:r>
      <w:r>
        <w:rPr>
          <w:rFonts w:ascii="等线" w:hAnsi="等线" w:hint="eastAsia"/>
          <w:szCs w:val="21"/>
        </w:rPr>
        <w:t>核工程</w:t>
      </w:r>
      <w:r>
        <w:rPr>
          <w:rFonts w:ascii="等线" w:hAnsi="等线" w:hint="eastAsia"/>
          <w:szCs w:val="21"/>
        </w:rPr>
        <w:t>有限公司、中国核电工程有限公司、中国核工业建设股份有限公司</w:t>
      </w:r>
    </w:p>
    <w:p w:rsidR="00412403" w:rsidRDefault="00041554">
      <w:pPr>
        <w:ind w:firstLineChars="200" w:firstLine="480"/>
        <w:rPr>
          <w:rFonts w:ascii="等线" w:hAnsi="等线"/>
          <w:szCs w:val="21"/>
        </w:rPr>
      </w:pPr>
      <w:r>
        <w:rPr>
          <w:rFonts w:ascii="等线" w:hAnsi="等线" w:hint="eastAsia"/>
          <w:szCs w:val="21"/>
        </w:rPr>
        <w:t>本文件主要起草人：杨波、姜慧银、冯一斐、乔恩举、张征、刘玉东、</w:t>
      </w:r>
      <w:r>
        <w:rPr>
          <w:rFonts w:ascii="等线" w:hAnsi="等线" w:hint="eastAsia"/>
          <w:szCs w:val="21"/>
        </w:rPr>
        <w:t>陈本伟、闫健杰、张美香、</w:t>
      </w:r>
      <w:r>
        <w:rPr>
          <w:rFonts w:ascii="等线" w:hAnsi="等线" w:hint="eastAsia"/>
          <w:szCs w:val="21"/>
        </w:rPr>
        <w:t>马定聪</w:t>
      </w:r>
      <w:r>
        <w:rPr>
          <w:rFonts w:ascii="等线" w:hAnsi="等线" w:hint="eastAsia"/>
          <w:szCs w:val="21"/>
        </w:rPr>
        <w:t>、</w:t>
      </w:r>
      <w:r>
        <w:rPr>
          <w:rFonts w:ascii="等线" w:hAnsi="等线" w:hint="eastAsia"/>
          <w:szCs w:val="21"/>
        </w:rPr>
        <w:t>潘暑风、高明然、任志远、郭婷、刘月梅、王贵洪、彭姿云。</w:t>
      </w:r>
    </w:p>
    <w:p w:rsidR="00412403" w:rsidRDefault="00041554">
      <w:pPr>
        <w:ind w:firstLineChars="200" w:firstLine="480"/>
        <w:jc w:val="both"/>
      </w:pPr>
      <w:r>
        <w:rPr>
          <w:rFonts w:hint="eastAsia"/>
        </w:rPr>
        <w:t>标准编制起始时间：自项目立项通过日起至</w:t>
      </w:r>
      <w:r>
        <w:t>202</w:t>
      </w:r>
      <w:r>
        <w:rPr>
          <w:rFonts w:hint="eastAsia"/>
        </w:rPr>
        <w:t>3</w:t>
      </w:r>
      <w:r>
        <w:rPr>
          <w:rFonts w:hint="eastAsia"/>
        </w:rPr>
        <w:t>年</w:t>
      </w:r>
      <w:r>
        <w:rPr>
          <w:rFonts w:hint="eastAsia"/>
        </w:rPr>
        <w:t>3</w:t>
      </w:r>
      <w:r>
        <w:rPr>
          <w:rFonts w:hint="eastAsia"/>
        </w:rPr>
        <w:t>月</w:t>
      </w:r>
      <w:r>
        <w:rPr>
          <w:rFonts w:hint="eastAsia"/>
        </w:rPr>
        <w:t>30</w:t>
      </w:r>
      <w:r>
        <w:rPr>
          <w:rFonts w:hint="eastAsia"/>
        </w:rPr>
        <w:t>日。</w:t>
      </w:r>
    </w:p>
    <w:p w:rsidR="00412403" w:rsidRDefault="00041554">
      <w:pPr>
        <w:ind w:firstLineChars="200" w:firstLine="480"/>
        <w:jc w:val="both"/>
      </w:pPr>
      <w:r>
        <w:rPr>
          <w:rFonts w:hint="eastAsia"/>
        </w:rPr>
        <w:t>本标准为中国核能行业协会技术服务部和</w:t>
      </w:r>
      <w:r>
        <w:rPr>
          <w:rFonts w:ascii="等线" w:hAnsi="等线" w:hint="eastAsia"/>
          <w:szCs w:val="21"/>
        </w:rPr>
        <w:t>中广</w:t>
      </w:r>
      <w:r>
        <w:rPr>
          <w:rFonts w:ascii="等线" w:hAnsi="等线" w:hint="eastAsia"/>
          <w:szCs w:val="21"/>
        </w:rPr>
        <w:t>核工程</w:t>
      </w:r>
      <w:r>
        <w:rPr>
          <w:rFonts w:ascii="等线" w:hAnsi="等线" w:hint="eastAsia"/>
          <w:szCs w:val="21"/>
        </w:rPr>
        <w:t>有限公司</w:t>
      </w:r>
      <w:r>
        <w:rPr>
          <w:rFonts w:hint="eastAsia"/>
        </w:rPr>
        <w:t>牵头编制，按照协会秘书处和核协团标办公室要求，不再单独签订委托合同。</w:t>
      </w:r>
    </w:p>
    <w:p w:rsidR="00412403" w:rsidRDefault="00041554">
      <w:pPr>
        <w:jc w:val="both"/>
        <w:rPr>
          <w:b/>
        </w:rPr>
      </w:pPr>
      <w:r>
        <w:rPr>
          <w:rFonts w:hint="eastAsia"/>
          <w:b/>
        </w:rPr>
        <w:t>2</w:t>
      </w:r>
      <w:r>
        <w:rPr>
          <w:rFonts w:hint="eastAsia"/>
          <w:b/>
        </w:rPr>
        <w:t>、主要工作过程</w:t>
      </w:r>
    </w:p>
    <w:p w:rsidR="00412403" w:rsidRDefault="00041554">
      <w:pPr>
        <w:ind w:firstLineChars="200" w:firstLine="480"/>
        <w:jc w:val="both"/>
      </w:pPr>
      <w:r>
        <w:rPr>
          <w:rFonts w:hint="eastAsia"/>
        </w:rPr>
        <w:t>为进一步推动我国核电</w:t>
      </w:r>
      <w:r>
        <w:rPr>
          <w:rFonts w:hint="eastAsia"/>
        </w:rPr>
        <w:t>工程建安领域</w:t>
      </w:r>
      <w:r>
        <w:rPr>
          <w:rFonts w:hint="eastAsia"/>
        </w:rPr>
        <w:t>的核安全文化建设，国家核安全局委托中国核能行业协会开展核安全文化同行评估研究课题。中国核能行业协会自</w:t>
      </w:r>
      <w:r>
        <w:t>2017</w:t>
      </w:r>
      <w:r>
        <w:t>年</w:t>
      </w:r>
      <w:r>
        <w:t>6</w:t>
      </w:r>
      <w:r>
        <w:t>月起，结合国际上核安全文化评估的最新动态</w:t>
      </w:r>
      <w:r>
        <w:rPr>
          <w:rFonts w:hint="eastAsia"/>
        </w:rPr>
        <w:t>和实践</w:t>
      </w:r>
      <w:r>
        <w:t>，同时充分考虑我国核电</w:t>
      </w:r>
      <w:r>
        <w:rPr>
          <w:rFonts w:hint="eastAsia"/>
        </w:rPr>
        <w:t>工程建安领域</w:t>
      </w:r>
      <w:r>
        <w:t>近几年在实施核安全文化评估过程中的经验反馈，组织国内</w:t>
      </w:r>
      <w:r>
        <w:rPr>
          <w:rFonts w:hint="eastAsia"/>
        </w:rPr>
        <w:t>各</w:t>
      </w:r>
      <w:r>
        <w:t>核电集团专家充分研究，编制了</w:t>
      </w:r>
      <w:r>
        <w:rPr>
          <w:rFonts w:hint="eastAsia"/>
        </w:rPr>
        <w:t>《核工程建安领域核安全文化评估手册（</w:t>
      </w:r>
      <w:r>
        <w:rPr>
          <w:rFonts w:hint="eastAsia"/>
        </w:rPr>
        <w:t>试行</w:t>
      </w:r>
      <w:r>
        <w:rPr>
          <w:rFonts w:hint="eastAsia"/>
        </w:rPr>
        <w:t>）》</w:t>
      </w:r>
      <w:r>
        <w:t>，旨在评价</w:t>
      </w:r>
      <w:r>
        <w:t>核电</w:t>
      </w:r>
      <w:r>
        <w:rPr>
          <w:rFonts w:hint="eastAsia"/>
        </w:rPr>
        <w:t>工程建安领域</w:t>
      </w:r>
      <w:r>
        <w:t>的核安全文化水平，识别核安全文化良好实践和待改进领域，持续提升核安全文化水平，让核</w:t>
      </w:r>
      <w:r>
        <w:rPr>
          <w:rFonts w:hint="eastAsia"/>
        </w:rPr>
        <w:t>安全文化“内化于心，外化于形”，成为所有从业人员的职业信仰；提供行业经验交流和互相学习的平台；持续完善核电</w:t>
      </w:r>
      <w:r>
        <w:rPr>
          <w:rFonts w:hint="eastAsia"/>
        </w:rPr>
        <w:t>工程建安领域</w:t>
      </w:r>
      <w:r>
        <w:rPr>
          <w:rFonts w:hint="eastAsia"/>
        </w:rPr>
        <w:t>核安全文化同行评估体系。</w:t>
      </w:r>
    </w:p>
    <w:p w:rsidR="00412403" w:rsidRDefault="00041554">
      <w:pPr>
        <w:ind w:firstLineChars="200" w:firstLine="480"/>
        <w:jc w:val="both"/>
        <w:rPr>
          <w:szCs w:val="21"/>
        </w:rPr>
      </w:pPr>
      <w:r>
        <w:rPr>
          <w:rFonts w:hint="eastAsia"/>
          <w:szCs w:val="21"/>
        </w:rPr>
        <w:t>该指南</w:t>
      </w:r>
      <w:r>
        <w:rPr>
          <w:rFonts w:hint="eastAsia"/>
          <w:szCs w:val="21"/>
        </w:rPr>
        <w:t>规定了</w:t>
      </w:r>
      <w:r>
        <w:rPr>
          <w:rFonts w:hint="eastAsia"/>
          <w:szCs w:val="21"/>
        </w:rPr>
        <w:t>核电工程</w:t>
      </w:r>
      <w:r>
        <w:rPr>
          <w:rFonts w:hint="eastAsia"/>
          <w:szCs w:val="21"/>
        </w:rPr>
        <w:t>建安领域核安全文化评估</w:t>
      </w:r>
      <w:r>
        <w:rPr>
          <w:rFonts w:hint="eastAsia"/>
          <w:szCs w:val="21"/>
        </w:rPr>
        <w:t>的基本</w:t>
      </w:r>
      <w:r>
        <w:rPr>
          <w:rFonts w:hint="eastAsia"/>
          <w:szCs w:val="21"/>
        </w:rPr>
        <w:t>流程</w:t>
      </w:r>
      <w:r>
        <w:rPr>
          <w:rFonts w:hint="eastAsia"/>
          <w:szCs w:val="21"/>
        </w:rPr>
        <w:t>和</w:t>
      </w:r>
      <w:r>
        <w:rPr>
          <w:rFonts w:hint="eastAsia"/>
          <w:szCs w:val="21"/>
        </w:rPr>
        <w:t>方法</w:t>
      </w:r>
      <w:r>
        <w:rPr>
          <w:rFonts w:hint="eastAsia"/>
          <w:szCs w:val="21"/>
        </w:rPr>
        <w:t>，</w:t>
      </w:r>
      <w:r>
        <w:rPr>
          <w:rFonts w:hint="eastAsia"/>
          <w:szCs w:val="21"/>
        </w:rPr>
        <w:t>旨在通过评估识别核安全文化在培育和实践过程中的良好实践及薄弱环节，促进行业内各单位核安全文化建设经验交流，持续提升核安全文化建设水平。</w:t>
      </w:r>
      <w:r>
        <w:rPr>
          <w:rFonts w:hint="eastAsia"/>
          <w:szCs w:val="21"/>
        </w:rPr>
        <w:t>适用于</w:t>
      </w:r>
      <w:r>
        <w:rPr>
          <w:rFonts w:hint="eastAsia"/>
          <w:szCs w:val="21"/>
        </w:rPr>
        <w:t>核电工程</w:t>
      </w:r>
      <w:r>
        <w:rPr>
          <w:rFonts w:hint="eastAsia"/>
          <w:szCs w:val="21"/>
        </w:rPr>
        <w:t>建安领域的核安全文化评估</w:t>
      </w:r>
      <w:r>
        <w:rPr>
          <w:rFonts w:hint="eastAsia"/>
          <w:szCs w:val="21"/>
        </w:rPr>
        <w:t>，可供相关单位开展核安全文化独立评估或自我评</w:t>
      </w:r>
      <w:r>
        <w:rPr>
          <w:rFonts w:hint="eastAsia"/>
          <w:szCs w:val="21"/>
        </w:rPr>
        <w:t>估时参考。</w:t>
      </w:r>
    </w:p>
    <w:p w:rsidR="00412403" w:rsidRDefault="00041554">
      <w:pPr>
        <w:ind w:firstLineChars="200" w:firstLine="480"/>
        <w:jc w:val="both"/>
      </w:pPr>
      <w:r>
        <w:rPr>
          <w:rFonts w:hint="eastAsia"/>
        </w:rPr>
        <w:lastRenderedPageBreak/>
        <w:t>该评估指南已于</w:t>
      </w:r>
      <w:r>
        <w:rPr>
          <w:rFonts w:hint="eastAsia"/>
        </w:rPr>
        <w:t>2019</w:t>
      </w:r>
      <w:r>
        <w:rPr>
          <w:rFonts w:hint="eastAsia"/>
        </w:rPr>
        <w:t>年形成试运行机制，并在国核示范、浙江火电由</w:t>
      </w:r>
      <w:r>
        <w:rPr>
          <w:rFonts w:hint="eastAsia"/>
        </w:rPr>
        <w:t>核能行业</w:t>
      </w:r>
      <w:r>
        <w:rPr>
          <w:rFonts w:hint="eastAsia"/>
        </w:rPr>
        <w:t>协会组织全面评估，并在中广</w:t>
      </w:r>
      <w:bookmarkStart w:id="0" w:name="_GoBack"/>
      <w:r>
        <w:rPr>
          <w:rFonts w:hint="eastAsia"/>
        </w:rPr>
        <w:t>核工程</w:t>
      </w:r>
      <w:bookmarkEnd w:id="0"/>
      <w:r>
        <w:rPr>
          <w:rFonts w:hint="eastAsia"/>
        </w:rPr>
        <w:t>有限公司内部产业链进行广泛推广使用，先后累计</w:t>
      </w:r>
      <w:r w:rsidR="00E86328">
        <w:rPr>
          <w:rFonts w:hint="eastAsia"/>
        </w:rPr>
        <w:t>对</w:t>
      </w:r>
      <w:r>
        <w:rPr>
          <w:rFonts w:hint="eastAsia"/>
        </w:rPr>
        <w:t>二十余家单位进行过评估，取得了良好效果和评价，同时结合评估实践已同步优化评估细则</w:t>
      </w:r>
      <w:r>
        <w:t>，取得了显著效果。</w:t>
      </w:r>
    </w:p>
    <w:p w:rsidR="00412403" w:rsidRDefault="00041554">
      <w:pPr>
        <w:ind w:firstLineChars="200" w:firstLine="480"/>
        <w:jc w:val="both"/>
      </w:pPr>
      <w:r>
        <w:t>结合以往评估经验，协会于</w:t>
      </w:r>
      <w:r>
        <w:t>2021</w:t>
      </w:r>
      <w:r>
        <w:t>年</w:t>
      </w:r>
      <w:r>
        <w:t>7</w:t>
      </w:r>
      <w:r>
        <w:t>月组织行业专家对</w:t>
      </w:r>
      <w:del w:id="1" w:author="feng yifei" w:date="2022-06-02T09:46:00Z">
        <w:r w:rsidDel="00456594">
          <w:rPr>
            <w:rFonts w:hint="eastAsia"/>
          </w:rPr>
          <w:delText>实施办法</w:delText>
        </w:r>
      </w:del>
      <w:ins w:id="2" w:author="feng yifei" w:date="2022-06-02T09:46:00Z">
        <w:r w:rsidR="00456594">
          <w:rPr>
            <w:rFonts w:hint="eastAsia"/>
          </w:rPr>
          <w:t>评估指南</w:t>
        </w:r>
      </w:ins>
      <w:r>
        <w:t>进行了修订，</w:t>
      </w:r>
      <w:r>
        <w:rPr>
          <w:rFonts w:hint="eastAsia"/>
        </w:rPr>
        <w:t>补充完善了评估标准</w:t>
      </w:r>
      <w:r>
        <w:t>，</w:t>
      </w:r>
      <w:r>
        <w:rPr>
          <w:rFonts w:hint="eastAsia"/>
        </w:rPr>
        <w:t>修正了</w:t>
      </w:r>
      <w:r>
        <w:t>定量与定性评估方法</w:t>
      </w:r>
      <w:r>
        <w:rPr>
          <w:rFonts w:hint="eastAsia"/>
        </w:rPr>
        <w:t>的偏差融合性</w:t>
      </w:r>
      <w:r>
        <w:t>，更能客观、科学的评价核安全文化水平。</w:t>
      </w:r>
      <w:r>
        <w:t xml:space="preserve">    </w:t>
      </w:r>
    </w:p>
    <w:p w:rsidR="00412403" w:rsidRDefault="00041554">
      <w:pPr>
        <w:ind w:firstLineChars="200" w:firstLine="480"/>
        <w:jc w:val="both"/>
      </w:pPr>
      <w:r>
        <w:rPr>
          <w:rFonts w:hint="eastAsia"/>
        </w:rPr>
        <w:t>为建立一套行业全面系统、协同共享、追求卓越评估导则，持续推动核电</w:t>
      </w:r>
      <w:r>
        <w:rPr>
          <w:rFonts w:hint="eastAsia"/>
        </w:rPr>
        <w:t>工程建安领</w:t>
      </w:r>
      <w:r>
        <w:rPr>
          <w:rFonts w:hint="eastAsia"/>
        </w:rPr>
        <w:t>域</w:t>
      </w:r>
      <w:r>
        <w:rPr>
          <w:rFonts w:hint="eastAsia"/>
        </w:rPr>
        <w:t>核安全文化评估工作，提升评估指南的权威性，增加评价结果在行业内的影响力</w:t>
      </w:r>
      <w:r>
        <w:t>。</w:t>
      </w:r>
      <w:r>
        <w:rPr>
          <w:rFonts w:hint="eastAsia"/>
        </w:rPr>
        <w:t>中国核能行业协会牵头组织</w:t>
      </w:r>
      <w:r>
        <w:rPr>
          <w:rFonts w:hint="eastAsia"/>
        </w:rPr>
        <w:t>中广核工程有限公司</w:t>
      </w:r>
      <w:r>
        <w:rPr>
          <w:rFonts w:hint="eastAsia"/>
        </w:rPr>
        <w:t>开展团体标准转化工作，于</w:t>
      </w:r>
      <w:r>
        <w:rPr>
          <w:rFonts w:hint="eastAsia"/>
        </w:rPr>
        <w:t>202</w:t>
      </w:r>
      <w:r>
        <w:t>2</w:t>
      </w:r>
      <w:r>
        <w:rPr>
          <w:rFonts w:hint="eastAsia"/>
        </w:rPr>
        <w:t>年</w:t>
      </w:r>
      <w:r>
        <w:t>3</w:t>
      </w:r>
      <w:r>
        <w:rPr>
          <w:rFonts w:hint="eastAsia"/>
        </w:rPr>
        <w:t>月通过核能行业协会团标立项评审并公示，并于</w:t>
      </w:r>
      <w:r>
        <w:rPr>
          <w:rFonts w:hint="eastAsia"/>
        </w:rPr>
        <w:t>202</w:t>
      </w:r>
      <w:r>
        <w:t>2</w:t>
      </w:r>
      <w:r>
        <w:rPr>
          <w:rFonts w:hint="eastAsia"/>
        </w:rPr>
        <w:t>年</w:t>
      </w:r>
      <w:r>
        <w:t>5</w:t>
      </w:r>
      <w:r>
        <w:rPr>
          <w:rFonts w:hint="eastAsia"/>
        </w:rPr>
        <w:t>月按照</w:t>
      </w:r>
      <w:r>
        <w:t>GB/T 1.1-20</w:t>
      </w:r>
      <w:r>
        <w:rPr>
          <w:rFonts w:hint="eastAsia"/>
        </w:rPr>
        <w:t>20</w:t>
      </w:r>
      <w:r>
        <w:rPr>
          <w:rFonts w:hint="eastAsia"/>
        </w:rPr>
        <w:t>的规范要求，完成本标准草案的编制工作，经编制组内部审查讨论，于</w:t>
      </w:r>
      <w:r>
        <w:rPr>
          <w:rFonts w:hint="eastAsia"/>
        </w:rPr>
        <w:t>202</w:t>
      </w:r>
      <w:r>
        <w:t>2</w:t>
      </w:r>
      <w:r>
        <w:rPr>
          <w:rFonts w:hint="eastAsia"/>
        </w:rPr>
        <w:t>年</w:t>
      </w:r>
      <w:r>
        <w:rPr>
          <w:rFonts w:hint="eastAsia"/>
        </w:rPr>
        <w:t>5</w:t>
      </w:r>
      <w:r>
        <w:rPr>
          <w:rFonts w:hint="eastAsia"/>
        </w:rPr>
        <w:t>月完成本标准草案。</w:t>
      </w:r>
    </w:p>
    <w:p w:rsidR="00412403" w:rsidRDefault="00041554">
      <w:pPr>
        <w:jc w:val="both"/>
        <w:rPr>
          <w:b/>
        </w:rPr>
      </w:pPr>
      <w:r>
        <w:rPr>
          <w:rFonts w:hint="eastAsia"/>
          <w:b/>
        </w:rPr>
        <w:t>3</w:t>
      </w:r>
      <w:r>
        <w:rPr>
          <w:rFonts w:hint="eastAsia"/>
          <w:b/>
        </w:rPr>
        <w:t>、</w:t>
      </w:r>
      <w:r>
        <w:rPr>
          <w:b/>
        </w:rPr>
        <w:t>主要参加单位和工作组成员及其所作的工作等</w:t>
      </w:r>
    </w:p>
    <w:p w:rsidR="00412403" w:rsidRDefault="00041554">
      <w:pPr>
        <w:pStyle w:val="af0"/>
        <w:spacing w:line="360" w:lineRule="auto"/>
        <w:ind w:firstLine="480"/>
        <w:rPr>
          <w:rFonts w:hAnsi="宋体" w:cstheme="minorBidi"/>
          <w:kern w:val="2"/>
          <w:sz w:val="24"/>
          <w:szCs w:val="24"/>
        </w:rPr>
      </w:pPr>
      <w:r>
        <w:rPr>
          <w:rFonts w:hAnsi="宋体" w:cstheme="minorBidi" w:hint="eastAsia"/>
          <w:kern w:val="2"/>
          <w:sz w:val="24"/>
          <w:szCs w:val="24"/>
        </w:rPr>
        <w:t>本标准起草单位：</w:t>
      </w:r>
      <w:r>
        <w:rPr>
          <w:rFonts w:hAnsi="宋体" w:cstheme="minorBidi" w:hint="eastAsia"/>
          <w:kern w:val="2"/>
          <w:sz w:val="24"/>
          <w:szCs w:val="24"/>
        </w:rPr>
        <w:t>中国核能行业协会、</w:t>
      </w:r>
      <w:r>
        <w:rPr>
          <w:rFonts w:hAnsi="宋体" w:cstheme="minorBidi" w:hint="eastAsia"/>
          <w:kern w:val="2"/>
          <w:sz w:val="24"/>
          <w:szCs w:val="24"/>
        </w:rPr>
        <w:t>中广</w:t>
      </w:r>
      <w:r>
        <w:rPr>
          <w:rFonts w:hAnsi="宋体" w:cstheme="minorBidi" w:hint="eastAsia"/>
          <w:kern w:val="2"/>
          <w:sz w:val="24"/>
          <w:szCs w:val="24"/>
        </w:rPr>
        <w:t>核工程</w:t>
      </w:r>
      <w:r>
        <w:rPr>
          <w:rFonts w:hAnsi="宋体" w:cstheme="minorBidi" w:hint="eastAsia"/>
          <w:kern w:val="2"/>
          <w:sz w:val="24"/>
          <w:szCs w:val="24"/>
        </w:rPr>
        <w:t>有限公司、中国核电工程有限公司、中国核工业建设股份有限公司。</w:t>
      </w:r>
    </w:p>
    <w:p w:rsidR="00412403" w:rsidRDefault="00041554">
      <w:pPr>
        <w:pStyle w:val="af0"/>
        <w:spacing w:line="360" w:lineRule="auto"/>
        <w:ind w:firstLine="480"/>
      </w:pPr>
      <w:r>
        <w:rPr>
          <w:rFonts w:hAnsi="宋体" w:cstheme="minorBidi" w:hint="eastAsia"/>
          <w:kern w:val="2"/>
          <w:sz w:val="24"/>
          <w:szCs w:val="24"/>
        </w:rPr>
        <w:t>中国核能行业协会负责本标准编制的整体组织工作，包括组建编制组、制定编制计划、组织相关专家审查和讨论、提交各阶段的标准文稿。中广</w:t>
      </w:r>
      <w:r>
        <w:rPr>
          <w:rFonts w:hAnsi="宋体" w:cstheme="minorBidi" w:hint="eastAsia"/>
          <w:kern w:val="2"/>
          <w:sz w:val="24"/>
          <w:szCs w:val="24"/>
        </w:rPr>
        <w:t>核工程</w:t>
      </w:r>
      <w:r>
        <w:rPr>
          <w:rFonts w:hAnsi="宋体" w:cstheme="minorBidi" w:hint="eastAsia"/>
          <w:kern w:val="2"/>
          <w:sz w:val="24"/>
          <w:szCs w:val="24"/>
        </w:rPr>
        <w:t>有限公司、中国核电工程有限公司</w:t>
      </w:r>
      <w:r>
        <w:rPr>
          <w:rFonts w:hAnsi="宋体" w:cstheme="minorBidi" w:hint="eastAsia"/>
          <w:kern w:val="2"/>
          <w:sz w:val="24"/>
          <w:szCs w:val="24"/>
        </w:rPr>
        <w:t>等</w:t>
      </w:r>
      <w:r>
        <w:rPr>
          <w:rFonts w:hAnsi="宋体" w:cstheme="minorBidi" w:hint="eastAsia"/>
          <w:kern w:val="2"/>
          <w:sz w:val="24"/>
          <w:szCs w:val="24"/>
        </w:rPr>
        <w:t>负责本标准整体框架结构，以及具体评价细节和内容的编写。</w:t>
      </w:r>
    </w:p>
    <w:p w:rsidR="00412403" w:rsidRDefault="00041554">
      <w:pPr>
        <w:jc w:val="both"/>
        <w:outlineLvl w:val="0"/>
        <w:rPr>
          <w:b/>
          <w:sz w:val="28"/>
          <w:szCs w:val="28"/>
        </w:rPr>
      </w:pPr>
      <w:r>
        <w:rPr>
          <w:rFonts w:hint="eastAsia"/>
          <w:b/>
          <w:sz w:val="28"/>
          <w:szCs w:val="28"/>
        </w:rPr>
        <w:t>二、标准编制原则和主要内容</w:t>
      </w:r>
    </w:p>
    <w:p w:rsidR="00412403" w:rsidRDefault="00041554">
      <w:pPr>
        <w:jc w:val="both"/>
        <w:rPr>
          <w:b/>
        </w:rPr>
      </w:pPr>
      <w:r>
        <w:rPr>
          <w:rFonts w:hint="eastAsia"/>
          <w:b/>
        </w:rPr>
        <w:t>1</w:t>
      </w:r>
      <w:r>
        <w:rPr>
          <w:rFonts w:hint="eastAsia"/>
          <w:b/>
        </w:rPr>
        <w:t>、标准编制原则</w:t>
      </w:r>
    </w:p>
    <w:p w:rsidR="00412403" w:rsidRDefault="00041554">
      <w:pPr>
        <w:ind w:firstLineChars="200" w:firstLine="480"/>
        <w:jc w:val="both"/>
      </w:pPr>
      <w:r>
        <w:rPr>
          <w:rFonts w:hint="eastAsia"/>
        </w:rPr>
        <w:t>（</w:t>
      </w:r>
      <w:r>
        <w:t>1</w:t>
      </w:r>
      <w:r>
        <w:t>）</w:t>
      </w:r>
      <w:r>
        <w:rPr>
          <w:rFonts w:hint="eastAsia"/>
        </w:rPr>
        <w:t>成熟先进</w:t>
      </w:r>
    </w:p>
    <w:p w:rsidR="00412403" w:rsidRDefault="00041554">
      <w:pPr>
        <w:ind w:firstLineChars="200" w:firstLine="480"/>
        <w:jc w:val="both"/>
      </w:pPr>
      <w:r>
        <w:rPr>
          <w:rFonts w:hint="eastAsia"/>
        </w:rPr>
        <w:t>贯彻国家安全战略，落实“理性、协调、并进”的中国核安全观，以及国家核安全局、国家能源局和国防科工局联合发布《核安全文化政策声明》，借鉴参考</w:t>
      </w:r>
      <w:r>
        <w:rPr>
          <w:rFonts w:hint="eastAsia"/>
        </w:rPr>
        <w:t>IAEA</w:t>
      </w:r>
      <w:r>
        <w:rPr>
          <w:rFonts w:hint="eastAsia"/>
        </w:rPr>
        <w:t>的</w:t>
      </w:r>
      <w:r>
        <w:rPr>
          <w:rFonts w:hint="eastAsia"/>
        </w:rPr>
        <w:t>SCART</w:t>
      </w:r>
      <w:r>
        <w:rPr>
          <w:rFonts w:hint="eastAsia"/>
        </w:rPr>
        <w:t>指南</w:t>
      </w:r>
      <w:r>
        <w:rPr>
          <w:rFonts w:hint="eastAsia"/>
        </w:rPr>
        <w:t>、</w:t>
      </w:r>
      <w:r>
        <w:rPr>
          <w:rFonts w:hint="eastAsia"/>
        </w:rPr>
        <w:t>INPO</w:t>
      </w:r>
      <w:r>
        <w:rPr>
          <w:rFonts w:hint="eastAsia"/>
        </w:rPr>
        <w:t>和</w:t>
      </w:r>
      <w:r>
        <w:rPr>
          <w:rFonts w:hint="eastAsia"/>
        </w:rPr>
        <w:t>WANO</w:t>
      </w:r>
      <w:r>
        <w:rPr>
          <w:rFonts w:hint="eastAsia"/>
        </w:rPr>
        <w:t>发布的《健康的核安全文化特征》国际核安全文化建设</w:t>
      </w:r>
      <w:r>
        <w:rPr>
          <w:rFonts w:hint="eastAsia"/>
        </w:rPr>
        <w:t>理念和评估方法的基础上，形成中国</w:t>
      </w:r>
      <w:r>
        <w:rPr>
          <w:rFonts w:hint="eastAsia"/>
        </w:rPr>
        <w:t>核电建安领域</w:t>
      </w:r>
      <w:r>
        <w:rPr>
          <w:rFonts w:hint="eastAsia"/>
        </w:rPr>
        <w:t>特有的核安全文化评估体系，基本实现了核安全文化的可评、可测和可知</w:t>
      </w:r>
      <w:r>
        <w:t>。</w:t>
      </w:r>
    </w:p>
    <w:p w:rsidR="00412403" w:rsidRDefault="00041554">
      <w:pPr>
        <w:ind w:firstLineChars="200" w:firstLine="480"/>
        <w:jc w:val="both"/>
      </w:pPr>
      <w:r>
        <w:rPr>
          <w:rFonts w:hint="eastAsia"/>
        </w:rPr>
        <w:t>（</w:t>
      </w:r>
      <w:r>
        <w:t>2</w:t>
      </w:r>
      <w:r>
        <w:t>）科学量化</w:t>
      </w:r>
    </w:p>
    <w:p w:rsidR="00412403" w:rsidRDefault="00041554">
      <w:pPr>
        <w:ind w:firstLineChars="200" w:firstLine="480"/>
        <w:jc w:val="both"/>
      </w:pPr>
      <w:r>
        <w:rPr>
          <w:rFonts w:hint="eastAsia"/>
        </w:rPr>
        <w:lastRenderedPageBreak/>
        <w:t>本</w:t>
      </w:r>
      <w:r>
        <w:rPr>
          <w:rFonts w:hint="eastAsia"/>
        </w:rPr>
        <w:t>指南</w:t>
      </w:r>
      <w:r>
        <w:rPr>
          <w:rFonts w:hint="eastAsia"/>
        </w:rPr>
        <w:t>针对《核安全文化政策声明》中</w:t>
      </w:r>
      <w:r>
        <w:rPr>
          <w:rFonts w:hint="eastAsia"/>
        </w:rPr>
        <w:t>提出</w:t>
      </w:r>
      <w:r>
        <w:rPr>
          <w:rFonts w:hint="eastAsia"/>
        </w:rPr>
        <w:t>的</w:t>
      </w:r>
      <w:r>
        <w:rPr>
          <w:rFonts w:hint="eastAsia"/>
        </w:rPr>
        <w:t>培育和实践核安全文化的</w:t>
      </w:r>
      <w:r>
        <w:rPr>
          <w:rFonts w:hint="eastAsia"/>
        </w:rPr>
        <w:t>八个特征，总结概括了每个特征对应的一组评估要素（即有形表现形式），共计三十三个评估要素，每个评估要素又分解为若干个评估元素，并给出具体的</w:t>
      </w:r>
      <w:r>
        <w:rPr>
          <w:rFonts w:hint="eastAsia"/>
        </w:rPr>
        <w:t>核电工程建安</w:t>
      </w:r>
      <w:r w:rsidR="005952F8">
        <w:rPr>
          <w:rFonts w:hint="eastAsia"/>
        </w:rPr>
        <w:t>核安全文化建设</w:t>
      </w:r>
      <w:r>
        <w:rPr>
          <w:rFonts w:hint="eastAsia"/>
        </w:rPr>
        <w:t>良好实践举例</w:t>
      </w:r>
      <w:r>
        <w:rPr>
          <w:rFonts w:hint="eastAsia"/>
        </w:rPr>
        <w:t>。</w:t>
      </w:r>
    </w:p>
    <w:p w:rsidR="00412403" w:rsidRDefault="00041554">
      <w:pPr>
        <w:ind w:firstLineChars="200" w:firstLine="480"/>
        <w:rPr>
          <w:kern w:val="0"/>
          <w:szCs w:val="21"/>
        </w:rPr>
      </w:pPr>
      <w:r>
        <w:rPr>
          <w:rFonts w:hint="eastAsia"/>
          <w:kern w:val="0"/>
          <w:szCs w:val="21"/>
        </w:rPr>
        <w:t>评估阶段</w:t>
      </w:r>
      <w:r>
        <w:rPr>
          <w:rFonts w:hint="eastAsia"/>
          <w:kern w:val="0"/>
          <w:szCs w:val="21"/>
        </w:rPr>
        <w:t>将</w:t>
      </w:r>
      <w:r>
        <w:rPr>
          <w:kern w:val="0"/>
          <w:szCs w:val="21"/>
        </w:rPr>
        <w:t>收集到的数据</w:t>
      </w:r>
      <w:r>
        <w:rPr>
          <w:rFonts w:hint="eastAsia"/>
          <w:kern w:val="0"/>
          <w:szCs w:val="21"/>
        </w:rPr>
        <w:t>和案例</w:t>
      </w:r>
      <w:r>
        <w:rPr>
          <w:rFonts w:hint="eastAsia"/>
          <w:kern w:val="0"/>
          <w:szCs w:val="21"/>
        </w:rPr>
        <w:t>分类</w:t>
      </w:r>
      <w:r>
        <w:rPr>
          <w:kern w:val="0"/>
          <w:szCs w:val="21"/>
        </w:rPr>
        <w:t>进行定量判别</w:t>
      </w:r>
      <w:r>
        <w:rPr>
          <w:rFonts w:hint="eastAsia"/>
          <w:kern w:val="0"/>
          <w:szCs w:val="21"/>
        </w:rPr>
        <w:t>，</w:t>
      </w:r>
      <w:r>
        <w:rPr>
          <w:kern w:val="0"/>
          <w:szCs w:val="21"/>
        </w:rPr>
        <w:t>并</w:t>
      </w:r>
      <w:r>
        <w:rPr>
          <w:rFonts w:hint="eastAsia"/>
          <w:kern w:val="0"/>
          <w:szCs w:val="21"/>
        </w:rPr>
        <w:t>结合</w:t>
      </w:r>
      <w:r>
        <w:rPr>
          <w:rFonts w:hint="eastAsia"/>
          <w:kern w:val="0"/>
          <w:szCs w:val="21"/>
        </w:rPr>
        <w:t>文化</w:t>
      </w:r>
      <w:r>
        <w:rPr>
          <w:kern w:val="0"/>
          <w:szCs w:val="21"/>
        </w:rPr>
        <w:t>特征</w:t>
      </w:r>
      <w:r>
        <w:rPr>
          <w:rFonts w:hint="eastAsia"/>
          <w:kern w:val="0"/>
          <w:szCs w:val="21"/>
        </w:rPr>
        <w:t>、</w:t>
      </w:r>
      <w:r>
        <w:rPr>
          <w:rFonts w:hint="eastAsia"/>
          <w:kern w:val="0"/>
          <w:szCs w:val="21"/>
        </w:rPr>
        <w:t>评估</w:t>
      </w:r>
      <w:r>
        <w:rPr>
          <w:kern w:val="0"/>
          <w:szCs w:val="21"/>
        </w:rPr>
        <w:t>要素</w:t>
      </w:r>
      <w:r>
        <w:rPr>
          <w:rFonts w:hint="eastAsia"/>
          <w:kern w:val="0"/>
          <w:szCs w:val="21"/>
        </w:rPr>
        <w:t>的</w:t>
      </w:r>
      <w:r>
        <w:rPr>
          <w:kern w:val="0"/>
          <w:szCs w:val="21"/>
        </w:rPr>
        <w:t>权重</w:t>
      </w:r>
      <w:r>
        <w:rPr>
          <w:rFonts w:hint="eastAsia"/>
          <w:kern w:val="0"/>
          <w:szCs w:val="21"/>
        </w:rPr>
        <w:t>，采取定性与定量相结合的方法对被评估单位核安全文化建设情况</w:t>
      </w:r>
      <w:r>
        <w:rPr>
          <w:rFonts w:hint="eastAsia"/>
          <w:kern w:val="0"/>
          <w:szCs w:val="21"/>
        </w:rPr>
        <w:t>从</w:t>
      </w:r>
      <w:r>
        <w:rPr>
          <w:rFonts w:hint="eastAsia"/>
          <w:szCs w:val="21"/>
        </w:rPr>
        <w:t>高度水平和动力水平</w:t>
      </w:r>
      <w:r>
        <w:rPr>
          <w:rFonts w:hint="eastAsia"/>
          <w:szCs w:val="21"/>
        </w:rPr>
        <w:t>维度</w:t>
      </w:r>
      <w:r>
        <w:rPr>
          <w:rFonts w:hint="eastAsia"/>
          <w:kern w:val="0"/>
          <w:szCs w:val="21"/>
        </w:rPr>
        <w:t>给出总体评价，</w:t>
      </w:r>
      <w:r>
        <w:rPr>
          <w:rFonts w:hint="eastAsia"/>
          <w:szCs w:val="21"/>
        </w:rPr>
        <w:t>结合高度水平和动力水平，判断被评估单位核安全文化建设状态</w:t>
      </w:r>
      <w:r>
        <w:rPr>
          <w:rFonts w:hint="eastAsia"/>
          <w:szCs w:val="21"/>
        </w:rPr>
        <w:t>，</w:t>
      </w:r>
      <w:r>
        <w:rPr>
          <w:rFonts w:hint="eastAsia"/>
          <w:szCs w:val="21"/>
        </w:rPr>
        <w:t>评估结论科学合理，图文并茂，客观且易于理解。</w:t>
      </w:r>
    </w:p>
    <w:p w:rsidR="00412403" w:rsidRDefault="00041554">
      <w:pPr>
        <w:ind w:firstLineChars="200" w:firstLine="480"/>
        <w:jc w:val="both"/>
      </w:pPr>
      <w:r>
        <w:rPr>
          <w:rFonts w:hint="eastAsia"/>
        </w:rPr>
        <w:t>（</w:t>
      </w:r>
      <w:r>
        <w:rPr>
          <w:rFonts w:hint="eastAsia"/>
        </w:rPr>
        <w:t>3</w:t>
      </w:r>
      <w:r>
        <w:rPr>
          <w:rFonts w:hint="eastAsia"/>
        </w:rPr>
        <w:t>）可指导性</w:t>
      </w:r>
    </w:p>
    <w:p w:rsidR="00412403" w:rsidRDefault="00041554">
      <w:pPr>
        <w:ind w:firstLine="420"/>
        <w:jc w:val="both"/>
      </w:pPr>
      <w:r>
        <w:rPr>
          <w:rFonts w:hint="eastAsia"/>
        </w:rPr>
        <w:t>核安全文化评估指南满足两方面的“可指导”要求，一是可用于指导评估专家对核电</w:t>
      </w:r>
      <w:r>
        <w:rPr>
          <w:rFonts w:hint="eastAsia"/>
        </w:rPr>
        <w:t>工程建安领域</w:t>
      </w:r>
      <w:r>
        <w:rPr>
          <w:rFonts w:hint="eastAsia"/>
        </w:rPr>
        <w:t>核安全文化状态进行评价，二是可用于指导核电</w:t>
      </w:r>
      <w:r>
        <w:rPr>
          <w:rFonts w:hint="eastAsia"/>
        </w:rPr>
        <w:t>工程建安领域</w:t>
      </w:r>
      <w:r>
        <w:rPr>
          <w:rFonts w:hint="eastAsia"/>
        </w:rPr>
        <w:t>及其他单位开展核安全文化建设，三是通过评估活动，行业间充分交流借鉴核安全文化建设的良好实践，指导后续核安全文化改进。</w:t>
      </w:r>
      <w:r>
        <w:rPr>
          <w:rFonts w:hint="eastAsia"/>
        </w:rPr>
        <w:t xml:space="preserve"> </w:t>
      </w:r>
    </w:p>
    <w:p w:rsidR="00412403" w:rsidRDefault="00041554">
      <w:pPr>
        <w:ind w:firstLine="420"/>
        <w:jc w:val="both"/>
        <w:rPr>
          <w:highlight w:val="yellow"/>
        </w:rPr>
      </w:pPr>
      <w:r>
        <w:rPr>
          <w:rFonts w:hint="eastAsia"/>
        </w:rPr>
        <w:t>在指导专家开展评价方面</w:t>
      </w:r>
      <w:r>
        <w:t>，</w:t>
      </w:r>
      <w:r>
        <w:rPr>
          <w:rFonts w:hint="eastAsia"/>
        </w:rPr>
        <w:t>方便、易用，评价专家可据此对核安全文化进行评价；</w:t>
      </w:r>
      <w:r>
        <w:t>在</w:t>
      </w:r>
      <w:r>
        <w:rPr>
          <w:rFonts w:hint="eastAsia"/>
        </w:rPr>
        <w:t>指导核电</w:t>
      </w:r>
      <w:r>
        <w:rPr>
          <w:rFonts w:hint="eastAsia"/>
        </w:rPr>
        <w:t>工程建安领域</w:t>
      </w:r>
      <w:r>
        <w:rPr>
          <w:rFonts w:hint="eastAsia"/>
        </w:rPr>
        <w:t>开展核安全文化推进</w:t>
      </w:r>
      <w:r>
        <w:rPr>
          <w:rFonts w:hint="eastAsia"/>
        </w:rPr>
        <w:t>建设</w:t>
      </w:r>
      <w:r>
        <w:rPr>
          <w:rFonts w:hint="eastAsia"/>
        </w:rPr>
        <w:t>方面</w:t>
      </w:r>
      <w:r>
        <w:t>，</w:t>
      </w:r>
      <w:r>
        <w:rPr>
          <w:rFonts w:hint="eastAsia"/>
        </w:rPr>
        <w:t>包括核安全文化</w:t>
      </w:r>
      <w:r>
        <w:rPr>
          <w:rFonts w:hint="eastAsia"/>
        </w:rPr>
        <w:t>8</w:t>
      </w:r>
      <w:r>
        <w:rPr>
          <w:rFonts w:hint="eastAsia"/>
        </w:rPr>
        <w:t>大特征和</w:t>
      </w:r>
      <w:r>
        <w:rPr>
          <w:rFonts w:hint="eastAsia"/>
        </w:rPr>
        <w:t>3</w:t>
      </w:r>
      <w:r>
        <w:rPr>
          <w:rFonts w:hint="eastAsia"/>
        </w:rPr>
        <w:t>3</w:t>
      </w:r>
      <w:r>
        <w:rPr>
          <w:rFonts w:hint="eastAsia"/>
        </w:rPr>
        <w:t>个</w:t>
      </w:r>
      <w:r w:rsidR="005952F8">
        <w:rPr>
          <w:rFonts w:hint="eastAsia"/>
        </w:rPr>
        <w:t>要素</w:t>
      </w:r>
      <w:r>
        <w:rPr>
          <w:rFonts w:hint="eastAsia"/>
        </w:rPr>
        <w:t>最基本要求及相关良好</w:t>
      </w:r>
      <w:r>
        <w:rPr>
          <w:rFonts w:hint="eastAsia"/>
        </w:rPr>
        <w:t>实践</w:t>
      </w:r>
      <w:r>
        <w:rPr>
          <w:rFonts w:hint="eastAsia"/>
        </w:rPr>
        <w:t>示例，</w:t>
      </w:r>
      <w:r>
        <w:rPr>
          <w:rFonts w:hint="eastAsia"/>
        </w:rPr>
        <w:t>可</w:t>
      </w:r>
      <w:r>
        <w:rPr>
          <w:rFonts w:hint="eastAsia"/>
        </w:rPr>
        <w:t>评价核工程建安领域相关单位的核安全文化水平，识别核安全文化良好实践和待改进领域，可用于指导核电</w:t>
      </w:r>
      <w:r>
        <w:rPr>
          <w:rFonts w:hint="eastAsia"/>
        </w:rPr>
        <w:t>工程建安领域</w:t>
      </w:r>
      <w:r>
        <w:rPr>
          <w:rFonts w:hint="eastAsia"/>
        </w:rPr>
        <w:t>开展核安全文化自我评估，以及对照标准持续推进核安全文化建设。</w:t>
      </w:r>
    </w:p>
    <w:p w:rsidR="00412403" w:rsidRDefault="00041554">
      <w:pPr>
        <w:jc w:val="both"/>
        <w:rPr>
          <w:b/>
        </w:rPr>
      </w:pPr>
      <w:r>
        <w:rPr>
          <w:rFonts w:hint="eastAsia"/>
          <w:b/>
        </w:rPr>
        <w:t>2</w:t>
      </w:r>
      <w:r>
        <w:rPr>
          <w:rFonts w:hint="eastAsia"/>
          <w:b/>
        </w:rPr>
        <w:t>、标准主要内容的依据</w:t>
      </w:r>
    </w:p>
    <w:p w:rsidR="00412403" w:rsidRDefault="00041554">
      <w:pPr>
        <w:ind w:firstLineChars="200" w:firstLine="480"/>
        <w:jc w:val="both"/>
      </w:pPr>
      <w:r>
        <w:rPr>
          <w:rFonts w:hint="eastAsia"/>
        </w:rPr>
        <w:t>本标准遵从</w:t>
      </w:r>
      <w:r>
        <w:t>GB/T 1.1-2</w:t>
      </w:r>
      <w:r>
        <w:rPr>
          <w:rFonts w:hint="eastAsia"/>
        </w:rPr>
        <w:t>020</w:t>
      </w:r>
      <w:r>
        <w:t>的要求，在满足国家相关法律法规的基础上，参考了国内外相关标准，包括但不限于如</w:t>
      </w:r>
      <w:r>
        <w:rPr>
          <w:rFonts w:hint="eastAsia"/>
        </w:rPr>
        <w:t>：</w:t>
      </w:r>
    </w:p>
    <w:p w:rsidR="00412403" w:rsidRDefault="00041554">
      <w:pPr>
        <w:pStyle w:val="af0"/>
        <w:spacing w:line="360" w:lineRule="auto"/>
        <w:ind w:firstLine="480"/>
        <w:rPr>
          <w:rFonts w:hAnsi="宋体" w:cstheme="minorBidi"/>
          <w:kern w:val="2"/>
          <w:sz w:val="24"/>
          <w:szCs w:val="24"/>
        </w:rPr>
      </w:pPr>
      <w:r>
        <w:rPr>
          <w:rFonts w:hAnsi="宋体" w:cstheme="minorBidi" w:hint="eastAsia"/>
          <w:kern w:val="2"/>
          <w:sz w:val="24"/>
          <w:szCs w:val="24"/>
        </w:rPr>
        <w:t>中华人民共和国主席令（第七十三号）</w:t>
      </w:r>
      <w:r>
        <w:rPr>
          <w:rFonts w:hAnsi="宋体" w:cstheme="minorBidi" w:hint="eastAsia"/>
          <w:kern w:val="2"/>
          <w:sz w:val="24"/>
          <w:szCs w:val="24"/>
        </w:rPr>
        <w:t xml:space="preserve"> </w:t>
      </w:r>
      <w:r>
        <w:rPr>
          <w:rFonts w:hAnsi="宋体" w:cstheme="minorBidi" w:hint="eastAsia"/>
          <w:kern w:val="2"/>
          <w:sz w:val="24"/>
          <w:szCs w:val="24"/>
        </w:rPr>
        <w:t>中华人民共和国核安全法</w:t>
      </w:r>
    </w:p>
    <w:p w:rsidR="00412403" w:rsidRDefault="00041554">
      <w:pPr>
        <w:pStyle w:val="af0"/>
        <w:spacing w:line="360" w:lineRule="auto"/>
        <w:ind w:firstLine="480"/>
        <w:rPr>
          <w:rFonts w:hAnsi="宋体" w:cstheme="minorBidi"/>
          <w:kern w:val="2"/>
          <w:sz w:val="24"/>
          <w:szCs w:val="24"/>
        </w:rPr>
      </w:pPr>
      <w:r>
        <w:rPr>
          <w:rFonts w:hAnsi="宋体" w:cstheme="minorBidi" w:hint="eastAsia"/>
          <w:kern w:val="2"/>
          <w:sz w:val="24"/>
          <w:szCs w:val="24"/>
        </w:rPr>
        <w:t xml:space="preserve">HAF003/HAD003 </w:t>
      </w:r>
      <w:r>
        <w:rPr>
          <w:rFonts w:hAnsi="宋体" w:cstheme="minorBidi" w:hint="eastAsia"/>
          <w:kern w:val="2"/>
          <w:sz w:val="24"/>
          <w:szCs w:val="24"/>
        </w:rPr>
        <w:t>核电厂质量保证安全规定及导则</w:t>
      </w:r>
    </w:p>
    <w:p w:rsidR="00412403" w:rsidRDefault="00041554">
      <w:pPr>
        <w:pStyle w:val="af0"/>
        <w:spacing w:line="360" w:lineRule="auto"/>
        <w:ind w:firstLine="480"/>
        <w:rPr>
          <w:rFonts w:hAnsi="宋体" w:cstheme="minorBidi"/>
          <w:kern w:val="2"/>
          <w:sz w:val="24"/>
          <w:szCs w:val="24"/>
        </w:rPr>
      </w:pPr>
      <w:r>
        <w:rPr>
          <w:rFonts w:hAnsi="宋体" w:cstheme="minorBidi" w:hint="eastAsia"/>
          <w:kern w:val="2"/>
          <w:sz w:val="24"/>
          <w:szCs w:val="24"/>
        </w:rPr>
        <w:t>国核安发</w:t>
      </w:r>
      <w:r>
        <w:rPr>
          <w:rFonts w:hAnsi="宋体" w:cstheme="minorBidi" w:hint="eastAsia"/>
          <w:kern w:val="2"/>
          <w:sz w:val="24"/>
          <w:szCs w:val="24"/>
        </w:rPr>
        <w:t xml:space="preserve">[2014]286 </w:t>
      </w:r>
      <w:r>
        <w:rPr>
          <w:rFonts w:hAnsi="宋体" w:cstheme="minorBidi" w:hint="eastAsia"/>
          <w:kern w:val="2"/>
          <w:sz w:val="24"/>
          <w:szCs w:val="24"/>
        </w:rPr>
        <w:t>号</w:t>
      </w:r>
      <w:r>
        <w:rPr>
          <w:rFonts w:hAnsi="宋体" w:cstheme="minorBidi" w:hint="eastAsia"/>
          <w:kern w:val="2"/>
          <w:sz w:val="24"/>
          <w:szCs w:val="24"/>
        </w:rPr>
        <w:t xml:space="preserve"> </w:t>
      </w:r>
      <w:r>
        <w:rPr>
          <w:rFonts w:hAnsi="宋体" w:cstheme="minorBidi" w:hint="eastAsia"/>
          <w:kern w:val="2"/>
          <w:sz w:val="24"/>
          <w:szCs w:val="24"/>
        </w:rPr>
        <w:t>核安全文化政策声明</w:t>
      </w:r>
    </w:p>
    <w:p w:rsidR="00412403" w:rsidRDefault="00041554">
      <w:pPr>
        <w:pStyle w:val="af0"/>
        <w:spacing w:line="360" w:lineRule="auto"/>
        <w:ind w:firstLine="480"/>
        <w:rPr>
          <w:rFonts w:hAnsi="宋体" w:cstheme="minorBidi"/>
          <w:kern w:val="2"/>
          <w:sz w:val="24"/>
          <w:szCs w:val="24"/>
        </w:rPr>
      </w:pPr>
      <w:r>
        <w:rPr>
          <w:rFonts w:hAnsi="宋体" w:cstheme="minorBidi" w:hint="eastAsia"/>
          <w:kern w:val="2"/>
          <w:sz w:val="24"/>
          <w:szCs w:val="24"/>
        </w:rPr>
        <w:t xml:space="preserve">NNSA-HAJ-1001-2017 </w:t>
      </w:r>
      <w:r>
        <w:rPr>
          <w:rFonts w:hAnsi="宋体" w:cstheme="minorBidi" w:hint="eastAsia"/>
          <w:kern w:val="2"/>
          <w:sz w:val="24"/>
          <w:szCs w:val="24"/>
        </w:rPr>
        <w:t>核安全文化特征</w:t>
      </w:r>
    </w:p>
    <w:p w:rsidR="00412403" w:rsidRDefault="00041554">
      <w:pPr>
        <w:pStyle w:val="af0"/>
        <w:spacing w:line="360" w:lineRule="auto"/>
        <w:ind w:firstLine="480"/>
        <w:rPr>
          <w:rFonts w:hAnsi="宋体" w:cstheme="minorBidi"/>
          <w:kern w:val="2"/>
          <w:sz w:val="24"/>
          <w:szCs w:val="24"/>
        </w:rPr>
      </w:pPr>
      <w:r>
        <w:rPr>
          <w:rFonts w:hAnsi="宋体" w:cstheme="minorBidi" w:hint="eastAsia"/>
          <w:kern w:val="2"/>
          <w:sz w:val="24"/>
          <w:szCs w:val="24"/>
        </w:rPr>
        <w:t xml:space="preserve">WANO PL2013-1 </w:t>
      </w:r>
      <w:r>
        <w:rPr>
          <w:rFonts w:hAnsi="宋体" w:cstheme="minorBidi" w:hint="eastAsia"/>
          <w:kern w:val="2"/>
          <w:sz w:val="24"/>
          <w:szCs w:val="24"/>
        </w:rPr>
        <w:t>健康的核安全文化特征</w:t>
      </w:r>
    </w:p>
    <w:p w:rsidR="00412403" w:rsidRDefault="00041554">
      <w:pPr>
        <w:pStyle w:val="af0"/>
        <w:spacing w:line="360" w:lineRule="auto"/>
        <w:ind w:firstLine="480"/>
        <w:rPr>
          <w:rFonts w:hAnsi="宋体" w:cstheme="minorBidi"/>
          <w:kern w:val="2"/>
          <w:sz w:val="24"/>
          <w:szCs w:val="24"/>
        </w:rPr>
      </w:pPr>
      <w:r>
        <w:rPr>
          <w:rFonts w:hAnsi="宋体" w:cstheme="minorBidi" w:hint="eastAsia"/>
          <w:kern w:val="2"/>
          <w:sz w:val="24"/>
          <w:szCs w:val="24"/>
        </w:rPr>
        <w:t xml:space="preserve">INPO12-012 </w:t>
      </w:r>
      <w:r>
        <w:rPr>
          <w:rFonts w:hAnsi="宋体" w:cstheme="minorBidi" w:hint="eastAsia"/>
          <w:kern w:val="2"/>
          <w:sz w:val="24"/>
          <w:szCs w:val="24"/>
        </w:rPr>
        <w:t>健康的核安全文化特征</w:t>
      </w:r>
    </w:p>
    <w:p w:rsidR="00412403" w:rsidRDefault="00041554">
      <w:pPr>
        <w:jc w:val="both"/>
        <w:rPr>
          <w:b/>
        </w:rPr>
      </w:pPr>
      <w:r>
        <w:rPr>
          <w:rFonts w:hint="eastAsia"/>
          <w:b/>
        </w:rPr>
        <w:lastRenderedPageBreak/>
        <w:t>3</w:t>
      </w:r>
      <w:r>
        <w:rPr>
          <w:rFonts w:hint="eastAsia"/>
          <w:b/>
        </w:rPr>
        <w:t>、解决的主要问题</w:t>
      </w:r>
    </w:p>
    <w:p w:rsidR="00412403" w:rsidRDefault="00041554">
      <w:pPr>
        <w:ind w:firstLineChars="200" w:firstLine="480"/>
        <w:jc w:val="both"/>
      </w:pPr>
      <w:r>
        <w:rPr>
          <w:rFonts w:hint="eastAsia"/>
        </w:rPr>
        <w:t>国际上</w:t>
      </w:r>
      <w:r>
        <w:rPr>
          <w:rFonts w:hint="eastAsia"/>
        </w:rPr>
        <w:t>IAEA</w:t>
      </w:r>
      <w:r>
        <w:rPr>
          <w:rFonts w:hint="eastAsia"/>
        </w:rPr>
        <w:t>、</w:t>
      </w:r>
      <w:r>
        <w:rPr>
          <w:rFonts w:hint="eastAsia"/>
        </w:rPr>
        <w:t>INPO</w:t>
      </w:r>
      <w:r>
        <w:rPr>
          <w:rFonts w:hint="eastAsia"/>
        </w:rPr>
        <w:t>、</w:t>
      </w:r>
      <w:r>
        <w:rPr>
          <w:rFonts w:hint="eastAsia"/>
        </w:rPr>
        <w:t>WANO</w:t>
      </w:r>
      <w:r>
        <w:rPr>
          <w:rFonts w:hint="eastAsia"/>
        </w:rPr>
        <w:t>等国际组织持续对核电厂核安全文化的内涵进行完善，并研究制定了核电厂核安全文化评估的方法和指导文件</w:t>
      </w:r>
      <w:r>
        <w:rPr>
          <w:rFonts w:hint="eastAsia"/>
        </w:rPr>
        <w:t>；</w:t>
      </w:r>
      <w:r>
        <w:rPr>
          <w:rFonts w:hint="eastAsia"/>
        </w:rPr>
        <w:t>国内近些年国家监管层面的核安全文化建设方面的理论基础及规章制度不断健全，</w:t>
      </w:r>
      <w:r>
        <w:rPr>
          <w:rFonts w:hint="eastAsia"/>
        </w:rPr>
        <w:t>但在核</w:t>
      </w:r>
      <w:r>
        <w:rPr>
          <w:rFonts w:hint="eastAsia"/>
        </w:rPr>
        <w:t>电</w:t>
      </w:r>
      <w:r>
        <w:rPr>
          <w:rFonts w:hint="eastAsia"/>
        </w:rPr>
        <w:t>工程建安领域的核安全文化评估起步较晚，可供借鉴经验较少</w:t>
      </w:r>
      <w:r>
        <w:rPr>
          <w:rFonts w:hint="eastAsia"/>
        </w:rPr>
        <w:t>，</w:t>
      </w:r>
      <w:r>
        <w:rPr>
          <w:rFonts w:hint="eastAsia"/>
        </w:rPr>
        <w:t>有必要形成行业内</w:t>
      </w:r>
      <w:del w:id="3" w:author="feng yifei" w:date="2022-06-02T09:47:00Z">
        <w:r w:rsidDel="00456594">
          <w:rPr>
            <w:rFonts w:hint="eastAsia"/>
          </w:rPr>
          <w:delText>标准</w:delText>
        </w:r>
      </w:del>
      <w:ins w:id="4" w:author="feng yifei" w:date="2022-06-02T09:47:00Z">
        <w:r w:rsidR="00456594">
          <w:rPr>
            <w:rFonts w:hint="eastAsia"/>
          </w:rPr>
          <w:t>共同认可</w:t>
        </w:r>
      </w:ins>
      <w:r>
        <w:rPr>
          <w:rFonts w:hint="eastAsia"/>
        </w:rPr>
        <w:t>的核</w:t>
      </w:r>
      <w:r>
        <w:rPr>
          <w:rFonts w:hint="eastAsia"/>
        </w:rPr>
        <w:t>电</w:t>
      </w:r>
      <w:r>
        <w:rPr>
          <w:rFonts w:hint="eastAsia"/>
        </w:rPr>
        <w:t>工程建安领域</w:t>
      </w:r>
      <w:r>
        <w:rPr>
          <w:rFonts w:hint="eastAsia"/>
        </w:rPr>
        <w:t>核安全文化评估标准。</w:t>
      </w:r>
    </w:p>
    <w:p w:rsidR="00412403" w:rsidRDefault="00041554">
      <w:pPr>
        <w:ind w:firstLineChars="200" w:firstLine="480"/>
        <w:jc w:val="both"/>
      </w:pPr>
      <w:r>
        <w:rPr>
          <w:rFonts w:hint="eastAsia"/>
        </w:rPr>
        <w:t>近年来</w:t>
      </w:r>
      <w:r>
        <w:rPr>
          <w:rFonts w:hint="eastAsia"/>
        </w:rPr>
        <w:t>，</w:t>
      </w:r>
      <w:r>
        <w:rPr>
          <w:rFonts w:hint="eastAsia"/>
        </w:rPr>
        <w:t>中国核能行业协会组织专家相继编制了各领域核安全文化评估指南，持续开展核安全文化同行评估活动。评估结果表明，以核安全文化促进工程建设和安装调试活动的开展，以高标准建设高质量核电项目的共识在全行业得到充分认可，各单位重视核安全文化的培育，积极组织开展宣贯培训工作，在实践中努力提升自身核安全文化水平，但各单位在核安全文化建设的着力点、方法、工具等方面存在较大差异。本</w:t>
      </w:r>
      <w:r>
        <w:rPr>
          <w:rFonts w:hint="eastAsia"/>
        </w:rPr>
        <w:t>指南</w:t>
      </w:r>
      <w:r>
        <w:rPr>
          <w:rFonts w:hint="eastAsia"/>
        </w:rPr>
        <w:t>结合中国核能行业协会评估实践，参考国内外核安全文化建设相关指导文件，编制核</w:t>
      </w:r>
      <w:r>
        <w:rPr>
          <w:rFonts w:hint="eastAsia"/>
        </w:rPr>
        <w:t>电</w:t>
      </w:r>
      <w:r>
        <w:rPr>
          <w:rFonts w:hint="eastAsia"/>
        </w:rPr>
        <w:t>工程建安领域核安全文化</w:t>
      </w:r>
      <w:r>
        <w:rPr>
          <w:rFonts w:hint="eastAsia"/>
        </w:rPr>
        <w:t>评估</w:t>
      </w:r>
      <w:r>
        <w:rPr>
          <w:rFonts w:hint="eastAsia"/>
        </w:rPr>
        <w:t>指南，并以此为依据开展评估实践，评价核工程建安领域相关单位的核安全文化水平，识别核安全文化良好实践和待改进领域，可持续提升核安全文化水平。通过开展评估研究及实践，践行中国核安全观，响应核安全监管部门的要求，指导我国核电工程建安企业核安全文化的建设和应用，建立一套以安全和质量保证为核心的管理体系，将核安全文化的理念和要求融入生产、经营、科研和管理的各个环节，并以单位规章制度的形式来保障核安全文化体系的建设和培育得到落实</w:t>
      </w:r>
      <w:r>
        <w:rPr>
          <w:rFonts w:hint="eastAsia"/>
        </w:rPr>
        <w:t>。</w:t>
      </w:r>
    </w:p>
    <w:p w:rsidR="00412403" w:rsidRDefault="00041554">
      <w:pPr>
        <w:jc w:val="both"/>
        <w:outlineLvl w:val="0"/>
        <w:rPr>
          <w:b/>
          <w:sz w:val="28"/>
          <w:szCs w:val="28"/>
        </w:rPr>
      </w:pPr>
      <w:r>
        <w:rPr>
          <w:rFonts w:hint="eastAsia"/>
          <w:b/>
          <w:sz w:val="28"/>
          <w:szCs w:val="28"/>
        </w:rPr>
        <w:t>三、主要试验（或验证）情况</w:t>
      </w:r>
    </w:p>
    <w:p w:rsidR="00412403" w:rsidRDefault="00041554">
      <w:pPr>
        <w:ind w:firstLineChars="200" w:firstLine="480"/>
        <w:jc w:val="both"/>
      </w:pPr>
      <w:r>
        <w:rPr>
          <w:rFonts w:hint="eastAsia"/>
        </w:rPr>
        <w:t>不适用。</w:t>
      </w:r>
    </w:p>
    <w:p w:rsidR="00412403" w:rsidRDefault="00041554">
      <w:pPr>
        <w:jc w:val="both"/>
        <w:outlineLvl w:val="0"/>
        <w:rPr>
          <w:b/>
          <w:sz w:val="28"/>
          <w:szCs w:val="28"/>
        </w:rPr>
      </w:pPr>
      <w:r>
        <w:rPr>
          <w:rFonts w:hint="eastAsia"/>
          <w:b/>
          <w:sz w:val="28"/>
          <w:szCs w:val="28"/>
        </w:rPr>
        <w:t>四、标准中涉及专利的情况</w:t>
      </w:r>
    </w:p>
    <w:p w:rsidR="00412403" w:rsidRDefault="00041554">
      <w:pPr>
        <w:ind w:firstLineChars="200" w:firstLine="480"/>
        <w:jc w:val="both"/>
      </w:pPr>
      <w:r>
        <w:rPr>
          <w:rFonts w:hint="eastAsia"/>
        </w:rPr>
        <w:t>本标准不涉及专利问题。</w:t>
      </w:r>
    </w:p>
    <w:p w:rsidR="00412403" w:rsidRDefault="00041554">
      <w:pPr>
        <w:jc w:val="both"/>
        <w:outlineLvl w:val="0"/>
        <w:rPr>
          <w:b/>
          <w:sz w:val="28"/>
          <w:szCs w:val="28"/>
        </w:rPr>
      </w:pPr>
      <w:r>
        <w:rPr>
          <w:rFonts w:hint="eastAsia"/>
          <w:b/>
          <w:sz w:val="28"/>
          <w:szCs w:val="28"/>
        </w:rPr>
        <w:t>五、预期达到的社会效益、对产业发展的作用等情况</w:t>
      </w:r>
    </w:p>
    <w:p w:rsidR="00412403" w:rsidRDefault="00041554">
      <w:pPr>
        <w:ind w:firstLineChars="200" w:firstLine="480"/>
        <w:jc w:val="both"/>
      </w:pPr>
      <w:r>
        <w:rPr>
          <w:rFonts w:hint="eastAsia"/>
        </w:rPr>
        <w:t>建立一套行业全面系统、协同共享、追求卓越的评估导则，旨在评价在运核电</w:t>
      </w:r>
      <w:r>
        <w:rPr>
          <w:rFonts w:hint="eastAsia"/>
        </w:rPr>
        <w:t>工程建安领域</w:t>
      </w:r>
      <w:r>
        <w:rPr>
          <w:rFonts w:hint="eastAsia"/>
        </w:rPr>
        <w:t>的核安全文化水平，识别核安全文化良好实践和待改进领域，持续提升核安全文化水平，让核安全文化“内化于心，外化于形”，成为所有从业</w:t>
      </w:r>
      <w:r>
        <w:rPr>
          <w:rFonts w:hint="eastAsia"/>
        </w:rPr>
        <w:lastRenderedPageBreak/>
        <w:t>人员的职业信仰；提供行业经验交流和互相学习的平台；持续完善核电</w:t>
      </w:r>
      <w:r>
        <w:rPr>
          <w:rFonts w:hint="eastAsia"/>
        </w:rPr>
        <w:t>工程建安领域</w:t>
      </w:r>
      <w:r>
        <w:rPr>
          <w:rFonts w:hint="eastAsia"/>
        </w:rPr>
        <w:t>核安全文化同行评估体系。</w:t>
      </w:r>
    </w:p>
    <w:p w:rsidR="00412403" w:rsidRDefault="00041554">
      <w:pPr>
        <w:jc w:val="both"/>
        <w:outlineLvl w:val="0"/>
        <w:rPr>
          <w:b/>
          <w:sz w:val="28"/>
          <w:szCs w:val="28"/>
        </w:rPr>
      </w:pPr>
      <w:r>
        <w:rPr>
          <w:rFonts w:hint="eastAsia"/>
          <w:b/>
          <w:sz w:val="28"/>
          <w:szCs w:val="28"/>
        </w:rPr>
        <w:t>六、与国际、国外对比情况</w:t>
      </w:r>
    </w:p>
    <w:p w:rsidR="00412403" w:rsidRDefault="00041554">
      <w:pPr>
        <w:ind w:firstLineChars="200" w:firstLine="480"/>
        <w:jc w:val="both"/>
      </w:pPr>
      <w:r>
        <w:rPr>
          <w:rFonts w:hint="eastAsia"/>
        </w:rPr>
        <w:t>本评估指南参考了</w:t>
      </w:r>
      <w:r>
        <w:t xml:space="preserve">WANO PL2013-1 </w:t>
      </w:r>
      <w:r>
        <w:t>健康的核安全文化特征</w:t>
      </w:r>
      <w:r>
        <w:rPr>
          <w:rFonts w:hint="eastAsia"/>
        </w:rPr>
        <w:t>和</w:t>
      </w:r>
      <w:r>
        <w:t xml:space="preserve">INPO12-012 </w:t>
      </w:r>
      <w:r>
        <w:t>健康的核安全文化特征</w:t>
      </w:r>
      <w:r>
        <w:rPr>
          <w:rFonts w:hint="eastAsia"/>
        </w:rPr>
        <w:t>中相应内容，属于首次发布。在制定标准中的评价要素过程中，充分参考了国内外相关标准，确保标准的成熟、科学、先进性。</w:t>
      </w:r>
    </w:p>
    <w:p w:rsidR="00412403" w:rsidRDefault="00041554">
      <w:pPr>
        <w:jc w:val="both"/>
        <w:outlineLvl w:val="0"/>
        <w:rPr>
          <w:b/>
          <w:sz w:val="28"/>
          <w:szCs w:val="28"/>
        </w:rPr>
      </w:pPr>
      <w:r>
        <w:rPr>
          <w:rFonts w:hint="eastAsia"/>
          <w:b/>
          <w:sz w:val="28"/>
          <w:szCs w:val="28"/>
        </w:rPr>
        <w:t>七、在标准体系中的位置，与现行相关法律、法规、规章及标准，特别是强制性标准的协调性</w:t>
      </w:r>
    </w:p>
    <w:p w:rsidR="00412403" w:rsidRDefault="00041554">
      <w:pPr>
        <w:ind w:firstLineChars="200" w:firstLine="480"/>
        <w:jc w:val="both"/>
        <w:outlineLvl w:val="0"/>
      </w:pPr>
      <w:r>
        <w:rPr>
          <w:rFonts w:hint="eastAsia"/>
        </w:rPr>
        <w:t>本标准符合中华人民共和国主席令（第七十三号）《</w:t>
      </w:r>
      <w:r>
        <w:t>中华人民共和国核安全法</w:t>
      </w:r>
      <w:r>
        <w:rPr>
          <w:rFonts w:hint="eastAsia"/>
        </w:rPr>
        <w:t>》、国核安发</w:t>
      </w:r>
      <w:r>
        <w:t xml:space="preserve">[2014]286 </w:t>
      </w:r>
      <w:r>
        <w:t>号</w:t>
      </w:r>
      <w:r>
        <w:rPr>
          <w:rFonts w:hint="eastAsia"/>
        </w:rPr>
        <w:t>《</w:t>
      </w:r>
      <w:r>
        <w:t>核安全文化政策声明</w:t>
      </w:r>
      <w:r>
        <w:rPr>
          <w:rFonts w:hint="eastAsia"/>
        </w:rPr>
        <w:t>》、</w:t>
      </w:r>
      <w:r>
        <w:t xml:space="preserve">NNSA-HAJ-1001-2017 </w:t>
      </w:r>
      <w:r>
        <w:rPr>
          <w:rFonts w:hint="eastAsia"/>
        </w:rPr>
        <w:t>《</w:t>
      </w:r>
      <w:r>
        <w:t>核安全文化特征</w:t>
      </w:r>
      <w:r>
        <w:rPr>
          <w:rFonts w:hint="eastAsia"/>
        </w:rPr>
        <w:t>》等有关现行法律、法规的要求，与相关强制性标准无冲突。</w:t>
      </w:r>
    </w:p>
    <w:p w:rsidR="00412403" w:rsidRDefault="00041554">
      <w:pPr>
        <w:jc w:val="both"/>
        <w:outlineLvl w:val="0"/>
        <w:rPr>
          <w:b/>
          <w:sz w:val="28"/>
          <w:szCs w:val="28"/>
        </w:rPr>
      </w:pPr>
      <w:r>
        <w:rPr>
          <w:rFonts w:hint="eastAsia"/>
          <w:b/>
          <w:sz w:val="28"/>
          <w:szCs w:val="28"/>
        </w:rPr>
        <w:t>八、重大分歧意见的处理经过和依据</w:t>
      </w:r>
    </w:p>
    <w:p w:rsidR="00412403" w:rsidRDefault="00041554">
      <w:pPr>
        <w:ind w:firstLineChars="200" w:firstLine="480"/>
        <w:jc w:val="both"/>
        <w:outlineLvl w:val="0"/>
      </w:pPr>
      <w:r>
        <w:rPr>
          <w:rFonts w:hint="eastAsia"/>
        </w:rPr>
        <w:t>无</w:t>
      </w:r>
    </w:p>
    <w:p w:rsidR="00412403" w:rsidRDefault="00041554">
      <w:pPr>
        <w:jc w:val="both"/>
        <w:outlineLvl w:val="0"/>
        <w:rPr>
          <w:b/>
          <w:sz w:val="28"/>
          <w:szCs w:val="28"/>
        </w:rPr>
      </w:pPr>
      <w:r>
        <w:rPr>
          <w:rFonts w:hint="eastAsia"/>
          <w:b/>
          <w:sz w:val="28"/>
          <w:szCs w:val="28"/>
        </w:rPr>
        <w:t>九、标准性质的建议说明</w:t>
      </w:r>
    </w:p>
    <w:p w:rsidR="00412403" w:rsidRDefault="00041554">
      <w:pPr>
        <w:ind w:firstLineChars="200" w:firstLine="480"/>
        <w:jc w:val="both"/>
        <w:outlineLvl w:val="0"/>
      </w:pPr>
      <w:r>
        <w:rPr>
          <w:rFonts w:hint="eastAsia"/>
        </w:rPr>
        <w:t>本标准的性质为团体标准。</w:t>
      </w:r>
    </w:p>
    <w:p w:rsidR="00412403" w:rsidRDefault="00041554">
      <w:pPr>
        <w:jc w:val="both"/>
        <w:outlineLvl w:val="0"/>
        <w:rPr>
          <w:b/>
          <w:sz w:val="28"/>
          <w:szCs w:val="28"/>
        </w:rPr>
      </w:pPr>
      <w:r>
        <w:rPr>
          <w:rFonts w:hint="eastAsia"/>
          <w:b/>
          <w:sz w:val="28"/>
          <w:szCs w:val="28"/>
        </w:rPr>
        <w:t>十、贯彻标准的要求和措施建议</w:t>
      </w:r>
    </w:p>
    <w:p w:rsidR="00412403" w:rsidRDefault="00041554">
      <w:pPr>
        <w:ind w:firstLineChars="200" w:firstLine="480"/>
        <w:jc w:val="both"/>
        <w:rPr>
          <w:b/>
        </w:rPr>
      </w:pPr>
      <w:r>
        <w:rPr>
          <w:rFonts w:hint="eastAsia"/>
        </w:rPr>
        <w:t>标准发布后，编制组将配合中国核能行业协会，组织行业召开标准宣贯会，开展培训活动促进该标准更好的贯彻实施。</w:t>
      </w:r>
    </w:p>
    <w:p w:rsidR="00412403" w:rsidRDefault="00041554">
      <w:pPr>
        <w:jc w:val="both"/>
        <w:outlineLvl w:val="0"/>
        <w:rPr>
          <w:b/>
          <w:sz w:val="28"/>
          <w:szCs w:val="28"/>
        </w:rPr>
      </w:pPr>
      <w:r>
        <w:rPr>
          <w:rFonts w:hint="eastAsia"/>
          <w:b/>
          <w:sz w:val="28"/>
          <w:szCs w:val="28"/>
        </w:rPr>
        <w:t>十一、废止现行相关标准的建议</w:t>
      </w:r>
    </w:p>
    <w:p w:rsidR="00412403" w:rsidRDefault="00041554">
      <w:pPr>
        <w:ind w:firstLineChars="200" w:firstLine="480"/>
        <w:jc w:val="both"/>
      </w:pPr>
      <w:r>
        <w:rPr>
          <w:rFonts w:hint="eastAsia"/>
        </w:rPr>
        <w:t>无</w:t>
      </w:r>
    </w:p>
    <w:p w:rsidR="00412403" w:rsidRDefault="00041554">
      <w:pPr>
        <w:jc w:val="both"/>
        <w:outlineLvl w:val="0"/>
        <w:rPr>
          <w:b/>
          <w:sz w:val="28"/>
          <w:szCs w:val="28"/>
        </w:rPr>
      </w:pPr>
      <w:r>
        <w:rPr>
          <w:rFonts w:hint="eastAsia"/>
          <w:b/>
          <w:sz w:val="28"/>
          <w:szCs w:val="28"/>
        </w:rPr>
        <w:t>十二、其他应予说明的事项</w:t>
      </w:r>
    </w:p>
    <w:p w:rsidR="00412403" w:rsidRDefault="00041554">
      <w:pPr>
        <w:ind w:firstLineChars="200" w:firstLine="480"/>
        <w:jc w:val="both"/>
      </w:pPr>
      <w:r>
        <w:rPr>
          <w:rFonts w:hint="eastAsia"/>
        </w:rPr>
        <w:t>无</w:t>
      </w:r>
    </w:p>
    <w:sectPr w:rsidR="004124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1554" w:rsidRDefault="00041554">
      <w:pPr>
        <w:spacing w:line="240" w:lineRule="auto"/>
      </w:pPr>
      <w:r>
        <w:separator/>
      </w:r>
    </w:p>
  </w:endnote>
  <w:endnote w:type="continuationSeparator" w:id="0">
    <w:p w:rsidR="00041554" w:rsidRDefault="000415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1554" w:rsidRDefault="00041554">
      <w:r>
        <w:separator/>
      </w:r>
    </w:p>
  </w:footnote>
  <w:footnote w:type="continuationSeparator" w:id="0">
    <w:p w:rsidR="00041554" w:rsidRDefault="00041554">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eng yifei">
    <w15:presenceInfo w15:providerId="Windows Live" w15:userId="3d1b6cd57c4c0d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trackRevision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35"/>
    <w:rsid w:val="00012D35"/>
    <w:rsid w:val="00015D33"/>
    <w:rsid w:val="00025AC1"/>
    <w:rsid w:val="00041554"/>
    <w:rsid w:val="0004339A"/>
    <w:rsid w:val="0004736B"/>
    <w:rsid w:val="0006785B"/>
    <w:rsid w:val="000C204E"/>
    <w:rsid w:val="000E417D"/>
    <w:rsid w:val="00132C00"/>
    <w:rsid w:val="0015187A"/>
    <w:rsid w:val="00157A39"/>
    <w:rsid w:val="00161CD2"/>
    <w:rsid w:val="001A1B86"/>
    <w:rsid w:val="001A3756"/>
    <w:rsid w:val="001C653F"/>
    <w:rsid w:val="001F08AC"/>
    <w:rsid w:val="0022115D"/>
    <w:rsid w:val="00233D54"/>
    <w:rsid w:val="0024244C"/>
    <w:rsid w:val="002672CD"/>
    <w:rsid w:val="00281EA4"/>
    <w:rsid w:val="00285F39"/>
    <w:rsid w:val="00295224"/>
    <w:rsid w:val="002D1B3E"/>
    <w:rsid w:val="002E1F35"/>
    <w:rsid w:val="002E3C44"/>
    <w:rsid w:val="00304B40"/>
    <w:rsid w:val="003430C9"/>
    <w:rsid w:val="003859DF"/>
    <w:rsid w:val="003B4823"/>
    <w:rsid w:val="003C1E61"/>
    <w:rsid w:val="003D226B"/>
    <w:rsid w:val="00412403"/>
    <w:rsid w:val="00426630"/>
    <w:rsid w:val="00436582"/>
    <w:rsid w:val="0045278E"/>
    <w:rsid w:val="00456594"/>
    <w:rsid w:val="004656F6"/>
    <w:rsid w:val="00485521"/>
    <w:rsid w:val="00491BFB"/>
    <w:rsid w:val="004A7774"/>
    <w:rsid w:val="004C6884"/>
    <w:rsid w:val="004E1652"/>
    <w:rsid w:val="004E641A"/>
    <w:rsid w:val="00513F22"/>
    <w:rsid w:val="00520FE0"/>
    <w:rsid w:val="005217E6"/>
    <w:rsid w:val="005517E6"/>
    <w:rsid w:val="00560AD0"/>
    <w:rsid w:val="005952F8"/>
    <w:rsid w:val="005B4F25"/>
    <w:rsid w:val="006036B5"/>
    <w:rsid w:val="00652739"/>
    <w:rsid w:val="00653A39"/>
    <w:rsid w:val="006633BA"/>
    <w:rsid w:val="00675F81"/>
    <w:rsid w:val="006A6B3C"/>
    <w:rsid w:val="006A6B56"/>
    <w:rsid w:val="006C64F2"/>
    <w:rsid w:val="006E0F94"/>
    <w:rsid w:val="006E1B59"/>
    <w:rsid w:val="0070047E"/>
    <w:rsid w:val="0073149B"/>
    <w:rsid w:val="0074444E"/>
    <w:rsid w:val="00764E9E"/>
    <w:rsid w:val="007654E1"/>
    <w:rsid w:val="0078433B"/>
    <w:rsid w:val="007849B0"/>
    <w:rsid w:val="00792AD3"/>
    <w:rsid w:val="007960DC"/>
    <w:rsid w:val="007F6CA2"/>
    <w:rsid w:val="00843600"/>
    <w:rsid w:val="008A3CDB"/>
    <w:rsid w:val="008B681C"/>
    <w:rsid w:val="008C2360"/>
    <w:rsid w:val="008C7ABA"/>
    <w:rsid w:val="008D21FD"/>
    <w:rsid w:val="008D4AC9"/>
    <w:rsid w:val="008F0708"/>
    <w:rsid w:val="008F54C6"/>
    <w:rsid w:val="00901D6C"/>
    <w:rsid w:val="0091184A"/>
    <w:rsid w:val="0092780A"/>
    <w:rsid w:val="00937E32"/>
    <w:rsid w:val="0095616C"/>
    <w:rsid w:val="009D59FE"/>
    <w:rsid w:val="009F23AD"/>
    <w:rsid w:val="00A11F37"/>
    <w:rsid w:val="00A33BF8"/>
    <w:rsid w:val="00A54EAD"/>
    <w:rsid w:val="00A56356"/>
    <w:rsid w:val="00A578FB"/>
    <w:rsid w:val="00A740E0"/>
    <w:rsid w:val="00A87DDB"/>
    <w:rsid w:val="00A95E3D"/>
    <w:rsid w:val="00AB5F92"/>
    <w:rsid w:val="00AC1E52"/>
    <w:rsid w:val="00AD4ACB"/>
    <w:rsid w:val="00AE1F12"/>
    <w:rsid w:val="00B0156F"/>
    <w:rsid w:val="00B24A56"/>
    <w:rsid w:val="00B75E95"/>
    <w:rsid w:val="00B91B63"/>
    <w:rsid w:val="00BA0B53"/>
    <w:rsid w:val="00BE3789"/>
    <w:rsid w:val="00C455B7"/>
    <w:rsid w:val="00C478E3"/>
    <w:rsid w:val="00C54298"/>
    <w:rsid w:val="00C6693C"/>
    <w:rsid w:val="00C71C89"/>
    <w:rsid w:val="00C84337"/>
    <w:rsid w:val="00C925E1"/>
    <w:rsid w:val="00CA0002"/>
    <w:rsid w:val="00CB603C"/>
    <w:rsid w:val="00CC0FE6"/>
    <w:rsid w:val="00CC40C4"/>
    <w:rsid w:val="00CD5539"/>
    <w:rsid w:val="00D01926"/>
    <w:rsid w:val="00D80D5F"/>
    <w:rsid w:val="00DA6AF1"/>
    <w:rsid w:val="00DC29B1"/>
    <w:rsid w:val="00DC6D21"/>
    <w:rsid w:val="00DC7C74"/>
    <w:rsid w:val="00DD2411"/>
    <w:rsid w:val="00E0783F"/>
    <w:rsid w:val="00E27A16"/>
    <w:rsid w:val="00E34741"/>
    <w:rsid w:val="00E3710F"/>
    <w:rsid w:val="00E52AD7"/>
    <w:rsid w:val="00E842C7"/>
    <w:rsid w:val="00E86328"/>
    <w:rsid w:val="00E93495"/>
    <w:rsid w:val="00E945ED"/>
    <w:rsid w:val="00EA7B18"/>
    <w:rsid w:val="00EC6924"/>
    <w:rsid w:val="00EE36D1"/>
    <w:rsid w:val="00F015AF"/>
    <w:rsid w:val="00F027EF"/>
    <w:rsid w:val="00F02C20"/>
    <w:rsid w:val="00F27518"/>
    <w:rsid w:val="00F32AB0"/>
    <w:rsid w:val="00F542E0"/>
    <w:rsid w:val="00F60B7D"/>
    <w:rsid w:val="00FB6407"/>
    <w:rsid w:val="00FD5EBA"/>
    <w:rsid w:val="05A50B44"/>
    <w:rsid w:val="0C7E1553"/>
    <w:rsid w:val="0F7C1FCC"/>
    <w:rsid w:val="3AE02947"/>
    <w:rsid w:val="3C8861F2"/>
    <w:rsid w:val="45E726DC"/>
    <w:rsid w:val="4DCC1BCA"/>
    <w:rsid w:val="63BC6086"/>
    <w:rsid w:val="767000EF"/>
    <w:rsid w:val="79E77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901EA"/>
  <w15:docId w15:val="{2E469CF3-42C4-49F8-8369-996BFDA69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pPr>
    <w:rPr>
      <w:rFonts w:ascii="宋体" w:hAnsi="宋体" w:cstheme="minorBidi"/>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style>
  <w:style w:type="paragraph" w:styleId="a5">
    <w:name w:val="Balloon Text"/>
    <w:basedOn w:val="a"/>
    <w:link w:val="a6"/>
    <w:uiPriority w:val="99"/>
    <w:semiHidden/>
    <w:unhideWhenUsed/>
    <w:pPr>
      <w:spacing w:line="240" w:lineRule="auto"/>
    </w:pPr>
    <w:rPr>
      <w:sz w:val="18"/>
      <w:szCs w:val="18"/>
    </w:rPr>
  </w:style>
  <w:style w:type="paragraph" w:styleId="a7">
    <w:name w:val="footer"/>
    <w:basedOn w:val="a"/>
    <w:link w:val="a8"/>
    <w:uiPriority w:val="99"/>
    <w:unhideWhenUsed/>
    <w:pPr>
      <w:tabs>
        <w:tab w:val="center" w:pos="4153"/>
        <w:tab w:val="right" w:pos="8306"/>
      </w:tabs>
      <w:snapToGrid w:val="0"/>
      <w:spacing w:line="240" w:lineRule="auto"/>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ab">
    <w:name w:val="Normal (Web)"/>
    <w:basedOn w:val="a"/>
    <w:uiPriority w:val="99"/>
    <w:semiHidden/>
    <w:unhideWhenUsed/>
    <w:pPr>
      <w:spacing w:before="100" w:beforeAutospacing="1" w:after="100" w:afterAutospacing="1" w:line="240" w:lineRule="auto"/>
    </w:pPr>
    <w:rPr>
      <w:rFonts w:cs="宋体"/>
      <w:kern w:val="0"/>
    </w:rPr>
  </w:style>
  <w:style w:type="paragraph" w:styleId="ac">
    <w:name w:val="annotation subject"/>
    <w:basedOn w:val="a3"/>
    <w:next w:val="a3"/>
    <w:link w:val="ad"/>
    <w:uiPriority w:val="99"/>
    <w:semiHidden/>
    <w:unhideWhenUsed/>
    <w:rPr>
      <w:b/>
      <w:bCs/>
    </w:rPr>
  </w:style>
  <w:style w:type="character" w:styleId="ae">
    <w:name w:val="annotation reference"/>
    <w:basedOn w:val="a0"/>
    <w:uiPriority w:val="99"/>
    <w:semiHidden/>
    <w:unhideWhenUsed/>
    <w:rPr>
      <w:sz w:val="21"/>
      <w:szCs w:val="21"/>
    </w:rPr>
  </w:style>
  <w:style w:type="paragraph" w:styleId="af">
    <w:name w:val="List Paragraph"/>
    <w:basedOn w:val="a"/>
    <w:uiPriority w:val="34"/>
    <w:qFormat/>
    <w:pPr>
      <w:ind w:firstLineChars="200" w:firstLine="420"/>
    </w:pPr>
  </w:style>
  <w:style w:type="paragraph" w:customStyle="1" w:styleId="af0">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0"/>
    <w:qFormat/>
    <w:rPr>
      <w:rFonts w:hAnsi="Times New Roman" w:cs="Times New Roman"/>
      <w:kern w:val="0"/>
      <w:sz w:val="21"/>
      <w:szCs w:val="20"/>
    </w:rPr>
  </w:style>
  <w:style w:type="character" w:customStyle="1" w:styleId="a6">
    <w:name w:val="批注框文本 字符"/>
    <w:basedOn w:val="a0"/>
    <w:link w:val="a5"/>
    <w:uiPriority w:val="99"/>
    <w:semiHidden/>
    <w:rPr>
      <w:sz w:val="18"/>
      <w:szCs w:val="18"/>
    </w:rPr>
  </w:style>
  <w:style w:type="character" w:customStyle="1" w:styleId="a4">
    <w:name w:val="批注文字 字符"/>
    <w:basedOn w:val="a0"/>
    <w:link w:val="a3"/>
    <w:uiPriority w:val="99"/>
    <w:semiHidden/>
  </w:style>
  <w:style w:type="character" w:customStyle="1" w:styleId="ad">
    <w:name w:val="批注主题 字符"/>
    <w:basedOn w:val="a4"/>
    <w:link w:val="ac"/>
    <w:uiPriority w:val="99"/>
    <w:semiHidden/>
    <w:rPr>
      <w:b/>
      <w:bCs/>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fontstyle01">
    <w:name w:val="fontstyle01"/>
    <w:basedOn w:val="a0"/>
    <w:rPr>
      <w:rFonts w:ascii="华文仿宋" w:eastAsia="华文仿宋" w:hAnsi="华文仿宋" w:cs="华文仿宋"/>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540</Words>
  <Characters>3078</Characters>
  <Application>Microsoft Office Word</Application>
  <DocSecurity>0</DocSecurity>
  <Lines>25</Lines>
  <Paragraphs>7</Paragraphs>
  <ScaleCrop>false</ScaleCrop>
  <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feng yifei</cp:lastModifiedBy>
  <cp:revision>9</cp:revision>
  <dcterms:created xsi:type="dcterms:W3CDTF">2022-05-12T12:01:00Z</dcterms:created>
  <dcterms:modified xsi:type="dcterms:W3CDTF">2022-06-02T01:51:00Z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